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668" w:rsidRDefault="000D2668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S5-2021</w:t>
      </w:r>
      <w:r>
        <w:rPr>
          <w:b/>
          <w:i/>
          <w:noProof/>
          <w:sz w:val="28"/>
        </w:rPr>
        <w:t>76</w:t>
      </w:r>
      <w:r>
        <w:rPr>
          <w:b/>
          <w:i/>
          <w:noProof/>
          <w:sz w:val="28"/>
        </w:rPr>
        <w:fldChar w:fldCharType="end"/>
      </w:r>
    </w:p>
    <w:p w:rsidR="000D2668" w:rsidRDefault="000D2668" w:rsidP="000D26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933B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</w:t>
            </w:r>
            <w:r w:rsidR="00933B8B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2668" w:rsidP="000D2668">
            <w:pPr>
              <w:pStyle w:val="CRCoverPage"/>
              <w:spacing w:after="0"/>
              <w:jc w:val="center"/>
              <w:rPr>
                <w:noProof/>
              </w:rPr>
            </w:pPr>
            <w:r w:rsidRPr="000D2668"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3B8B" w:rsidP="00325A36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25A36">
              <w:rPr>
                <w:b/>
                <w:noProof/>
                <w:sz w:val="28"/>
              </w:rPr>
              <w:t>3</w:t>
            </w:r>
            <w:r w:rsidR="00ED21E1"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F04" w:rsidP="00D85282">
            <w:pPr>
              <w:pStyle w:val="CRCoverPage"/>
              <w:spacing w:after="0"/>
              <w:ind w:left="100"/>
              <w:rPr>
                <w:noProof/>
              </w:rPr>
            </w:pPr>
            <w:r w:rsidRPr="00752F04">
              <w:t>Add description on identifier for 5G RG and FN RG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7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5A36" w:rsidP="00325A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</w:t>
            </w:r>
            <w:r w:rsidR="00E27E59">
              <w:t>-1</w:t>
            </w:r>
            <w:r w:rsidR="00943966"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52F04" w:rsidRDefault="00752F04" w:rsidP="00D85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contribution is to add description on </w:t>
            </w:r>
            <w:r w:rsidR="00D85282">
              <w:t>SUPI</w:t>
            </w:r>
            <w:r w:rsidRPr="008B5FB5">
              <w:t xml:space="preserve"> for 5G RG and FN 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2F04" w:rsidP="0060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on </w:t>
            </w:r>
            <w:r w:rsidR="00602619">
              <w:t>SUPI</w:t>
            </w:r>
            <w:r w:rsidRPr="008B5FB5">
              <w:t xml:space="preserve"> for 5G RG and FN 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026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 description on identifers</w:t>
            </w:r>
            <w:r w:rsidR="00602619">
              <w:rPr>
                <w:rFonts w:hint="eastAsia"/>
                <w:noProof/>
                <w:lang w:eastAsia="zh-CN"/>
              </w:rPr>
              <w:t xml:space="preserve"> for 5WWC scenarios in TS 32.291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5E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F95E73" w:rsidRPr="00BD6F46" w:rsidRDefault="00F95E73" w:rsidP="00F95E73">
      <w:pPr>
        <w:pStyle w:val="6"/>
      </w:pPr>
      <w:bookmarkStart w:id="3" w:name="_Toc20227282"/>
      <w:bookmarkStart w:id="4" w:name="_Toc27749513"/>
      <w:bookmarkStart w:id="5" w:name="_Toc28709440"/>
      <w:bookmarkStart w:id="6" w:name="_Toc2020555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"/>
      <w:bookmarkEnd w:id="4"/>
      <w:bookmarkEnd w:id="5"/>
    </w:p>
    <w:p w:rsidR="00F95E73" w:rsidRPr="00BD6F46" w:rsidRDefault="00F95E73" w:rsidP="00F95E7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bookmarkEnd w:id="6"/>
          <w:p w:rsidR="00E3099C" w:rsidRPr="00BD6F46" w:rsidRDefault="00E3099C" w:rsidP="00EB1239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3099C" w:rsidRPr="00BD6F46" w:rsidRDefault="00E3099C" w:rsidP="00EB1239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3099C" w:rsidRPr="00BD6F46" w:rsidRDefault="00E3099C" w:rsidP="00EB1239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3099C" w:rsidRPr="00BD6F46" w:rsidRDefault="00E3099C" w:rsidP="00EB1239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3099C" w:rsidRPr="00BD6F46" w:rsidRDefault="00E3099C" w:rsidP="00EB123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099C" w:rsidRPr="00BD6F46" w:rsidRDefault="00E3099C" w:rsidP="00EB123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3099C" w:rsidRPr="00CB371A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L"/>
              <w:rPr>
                <w:lang w:eastAsia="zh-CN"/>
              </w:rPr>
            </w:pPr>
            <w:r w:rsidRPr="00BD6F46">
              <w:t>subscriberIdentifier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L"/>
              <w:rPr>
                <w:lang w:eastAsia="zh-CN"/>
              </w:rPr>
            </w:pPr>
            <w:r>
              <w:t>Supi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Default="00E3099C" w:rsidP="00EB1239">
            <w:pPr>
              <w:pStyle w:val="TAL"/>
              <w:rPr>
                <w:ins w:id="7" w:author="Huawei R00" w:date="2020-02-01T20:28:00Z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  <w:p w:rsidR="00943966" w:rsidRDefault="00943966" w:rsidP="00943966">
            <w:pPr>
              <w:pStyle w:val="TAL"/>
              <w:rPr>
                <w:ins w:id="8" w:author="Zhulei (MBB Research)" w:date="2020-04-06T16:02:00Z"/>
                <w:lang w:eastAsia="zh-CN"/>
              </w:rPr>
            </w:pPr>
            <w:ins w:id="9" w:author="Zhulei (MBB Research)" w:date="2020-04-06T16:02:00Z">
              <w:r>
                <w:t>A SUPI containing a Line Id and an operator identifier in form of GLI as</w:t>
              </w:r>
              <w:r>
                <w:rPr>
                  <w:lang w:eastAsia="zh-CN"/>
                </w:rPr>
                <w:t xml:space="preserve"> specified in TS 23.003.</w:t>
              </w:r>
            </w:ins>
          </w:p>
          <w:p w:rsidR="00943966" w:rsidRDefault="00943966" w:rsidP="00943966">
            <w:pPr>
              <w:pStyle w:val="TAL"/>
              <w:rPr>
                <w:ins w:id="10" w:author="Zhulei (MBB Research)" w:date="2020-04-06T16:02:00Z"/>
                <w:lang w:eastAsia="zh-CN"/>
              </w:rPr>
            </w:pPr>
            <w:ins w:id="11" w:author="Zhulei (MBB Research)" w:date="2020-04-06T16:02:00Z">
              <w:r>
                <w:t>A SUPI containing a HFC Identifier and an operator identifier in form of GCI as</w:t>
              </w:r>
              <w:r>
                <w:rPr>
                  <w:lang w:eastAsia="zh-CN"/>
                </w:rPr>
                <w:t xml:space="preserve"> specified in TS 23.003.</w:t>
              </w:r>
            </w:ins>
          </w:p>
          <w:p w:rsidR="00C848FD" w:rsidRPr="00CB371A" w:rsidDel="00AF196A" w:rsidRDefault="00943966" w:rsidP="00943966">
            <w:pPr>
              <w:pStyle w:val="TAL"/>
              <w:rPr>
                <w:lang w:eastAsia="zh-CN"/>
              </w:rPr>
            </w:pPr>
            <w:ins w:id="12" w:author="Zhulei (MBB Research)" w:date="2020-04-06T16:03:00Z">
              <w:r>
                <w:rPr>
                  <w:lang w:eastAsia="zh-CN"/>
                </w:rPr>
                <w:t>(</w:t>
              </w:r>
            </w:ins>
            <w:ins w:id="13" w:author="Zhulei (MBB Research)" w:date="2020-04-06T16:02:00Z">
              <w:r>
                <w:rPr>
                  <w:lang w:eastAsia="zh-CN"/>
                </w:rPr>
                <w:t>NOTE 1</w:t>
              </w:r>
            </w:ins>
            <w:ins w:id="14" w:author="Zhulei (MBB Research)" w:date="2020-04-06T16:0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4A7709" w:rsidRDefault="00E3099C" w:rsidP="00CB371A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L"/>
              <w:rPr>
                <w:lang w:eastAsia="zh-CN"/>
              </w:rPr>
            </w:pPr>
            <w:r w:rsidRPr="00BD6F46">
              <w:t>nfConsumerIdentification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L"/>
              <w:rPr>
                <w:lang w:eastAsia="zh-CN"/>
              </w:rPr>
            </w:pPr>
            <w:r w:rsidRPr="00BD6F46">
              <w:t>NFIdentification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AF196A" w:rsidRDefault="00E3099C" w:rsidP="00EB1239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lang w:eastAsia="zh-CN"/>
              </w:rPr>
            </w:pPr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</w:pPr>
            <w:r w:rsidRPr="00BD6F46">
              <w:t>DateTime</w:t>
            </w:r>
          </w:p>
          <w:p w:rsidR="00E3099C" w:rsidRPr="00BD6F46" w:rsidRDefault="00E3099C" w:rsidP="00EB1239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</w:pPr>
            <w:r w:rsidRPr="00BD6F46"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B1239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>
              <w:t>r</w:t>
            </w:r>
            <w:r w:rsidRPr="00584DA8">
              <w:t>etransmissionIndicator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rFonts w:cs="Arial"/>
                <w:noProof/>
              </w:rPr>
            </w:pPr>
            <w:r w:rsidRPr="00584DA8">
              <w:rPr>
                <w:rFonts w:cs="Arial"/>
              </w:rPr>
              <w:t>This field indicates</w:t>
            </w:r>
            <w:r>
              <w:rPr>
                <w:rFonts w:cs="Arial"/>
              </w:rPr>
              <w:t xml:space="preserve">, </w:t>
            </w:r>
            <w:r w:rsidRPr="00023C53">
              <w:rPr>
                <w:lang w:val="x-none"/>
              </w:rPr>
              <w:t>if included</w:t>
            </w:r>
            <w:r w:rsidRPr="00F637E1">
              <w:rPr>
                <w:lang w:val="en-US"/>
              </w:rPr>
              <w:t>,</w:t>
            </w:r>
            <w:r w:rsidRPr="00584DA8">
              <w:rPr>
                <w:rFonts w:cs="Arial"/>
              </w:rPr>
              <w:t xml:space="preserve"> this is a </w:t>
            </w:r>
            <w:r w:rsidRPr="00584DA8">
              <w:rPr>
                <w:noProof/>
              </w:rPr>
              <w:t xml:space="preserve">retransmitted </w:t>
            </w:r>
            <w:r w:rsidRPr="00584DA8">
              <w:t>request message.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>
              <w:t>oneTimeEvent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 w:rsidRPr="00023C53">
              <w:rPr>
                <w:rFonts w:eastAsia="Times New Roman"/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</w:t>
            </w:r>
            <w:r w:rsidRPr="00BD6074">
              <w:t xml:space="preserve"> based charging</w:t>
            </w:r>
            <w:r>
              <w:rPr>
                <w:rFonts w:cs="Arial"/>
              </w:rPr>
              <w:t xml:space="preserve"> and</w:t>
            </w:r>
            <w:r w:rsidRPr="00BD6074">
              <w:t xml:space="preserve"> </w:t>
            </w:r>
            <w:r w:rsidRPr="000670D1">
              <w:t>whether this is a one-time event</w:t>
            </w:r>
            <w:r w:rsidRPr="000670D1">
              <w:rPr>
                <w:rFonts w:hint="eastAsia"/>
              </w:rPr>
              <w:t>.</w:t>
            </w:r>
            <w:r w:rsidRPr="000670D1">
              <w:t xml:space="preserve"> If </w:t>
            </w:r>
            <w:r w:rsidRPr="00BD6074">
              <w:t>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1F1D85" w:rsidRDefault="00E3099C" w:rsidP="00E309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Default="00E3099C" w:rsidP="00E3099C">
            <w:pPr>
              <w:pStyle w:val="TAL"/>
            </w:pPr>
            <w:r w:rsidRPr="00BD6074">
              <w:t>oneTimeEvent</w:t>
            </w:r>
            <w:r>
              <w:t>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Default="00E3099C" w:rsidP="00E3099C">
            <w:pPr>
              <w:pStyle w:val="TAL"/>
              <w:rPr>
                <w:noProof/>
              </w:rPr>
            </w:pPr>
            <w:r w:rsidRPr="00DF4978">
              <w:rPr>
                <w:noProof/>
              </w:rPr>
              <w:t>Event</w:t>
            </w:r>
            <w:r>
              <w:rPr>
                <w:noProof/>
              </w:rPr>
              <w:t>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221BB" w:rsidRDefault="00E3099C" w:rsidP="00E3099C">
            <w:pPr>
              <w:pStyle w:val="TAC"/>
              <w:rPr>
                <w:szCs w:val="18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Default="00E3099C" w:rsidP="00E3099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Default="00E3099C" w:rsidP="00E3099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5E372F">
              <w:rPr>
                <w:rFonts w:cs="Arial"/>
              </w:rPr>
              <w:t xml:space="preserve">ndicates </w:t>
            </w:r>
            <w:r>
              <w:rPr>
                <w:noProof/>
                <w:lang w:eastAsia="zh-CN"/>
              </w:rPr>
              <w:t>the type of the one time event, i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e. </w:t>
            </w:r>
            <w:r w:rsidRPr="003C1C50"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Del="001F1D85" w:rsidRDefault="00E3099C" w:rsidP="00E309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 w:rsidRPr="00BD6F46">
              <w:t>notifyUri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:rsidR="00E3099C" w:rsidRPr="00BD6F46" w:rsidRDefault="00E3099C" w:rsidP="00E3099C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:rsidR="00E3099C" w:rsidRPr="00BD6F46" w:rsidRDefault="00E3099C" w:rsidP="00E3099C">
            <w:pPr>
              <w:pStyle w:val="TAL"/>
              <w:rPr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>
              <w:rPr>
                <w:lang w:val="fr-FR" w:eastAsia="zh-CN"/>
              </w:rPr>
              <w:t>service</w:t>
            </w:r>
            <w:r>
              <w:rPr>
                <w:noProof/>
                <w:lang w:val="fr-FR" w:eastAsia="zh-CN"/>
              </w:rPr>
              <w:t xml:space="preserve"> Specification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>
              <w:rPr>
                <w:noProof/>
                <w:lang w:val="fr-FR" w:eastAsia="zh-CN"/>
              </w:rPr>
              <w:t>String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C"/>
              <w:rPr>
                <w:szCs w:val="18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>
              <w:rPr>
                <w:lang w:val="fr-FR"/>
              </w:rPr>
              <w:t>Identifies</w:t>
            </w:r>
            <w:r>
              <w:rPr>
                <w:noProof/>
                <w:lang w:val="fr-FR"/>
              </w:rPr>
              <w:t xml:space="preserve"> service specific document that applies to the request, e.g. the service specific document ('middle tier' TS) and </w:t>
            </w:r>
            <w:r>
              <w:rPr>
                <w:noProof/>
                <w:lang w:val="fr-FR" w:eastAsia="zh-CN"/>
              </w:rPr>
              <w:t>3GPP release the service specific document is based upon.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rFonts w:cs="Arial"/>
                <w:szCs w:val="18"/>
              </w:rPr>
            </w:pPr>
          </w:p>
        </w:tc>
      </w:tr>
      <w:tr w:rsidR="00E3099C" w:rsidRPr="00BD6F46" w:rsidTr="00E309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99C" w:rsidRPr="00BD6F46" w:rsidRDefault="00E3099C" w:rsidP="00E3099C">
            <w:pPr>
              <w:pStyle w:val="TAL"/>
              <w:rPr>
                <w:rFonts w:cs="Arial"/>
                <w:szCs w:val="18"/>
              </w:rPr>
            </w:pPr>
          </w:p>
        </w:tc>
      </w:tr>
      <w:tr w:rsidR="00943966" w:rsidRPr="00BD6F46" w:rsidTr="00434630">
        <w:trPr>
          <w:jc w:val="center"/>
          <w:ins w:id="15" w:author="Zhulei (MBB Research)" w:date="2020-04-06T16:02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66" w:rsidRPr="00BD6F46" w:rsidRDefault="00943966" w:rsidP="00C91ED7">
            <w:pPr>
              <w:pStyle w:val="TAN"/>
              <w:rPr>
                <w:ins w:id="16" w:author="Zhulei (MBB Research)" w:date="2020-04-06T16:02:00Z"/>
                <w:rFonts w:cs="Arial"/>
                <w:szCs w:val="18"/>
              </w:rPr>
            </w:pPr>
            <w:ins w:id="17" w:author="Zhulei (MBB Research)" w:date="2020-04-06T16:02:00Z">
              <w:r w:rsidRPr="00C91ED7">
                <w:rPr>
                  <w:rFonts w:eastAsia="宋体"/>
                </w:rPr>
                <w:t xml:space="preserve">NOTE 1: </w:t>
              </w:r>
            </w:ins>
            <w:ins w:id="18" w:author="Zhulei (MBB Research)" w:date="2020-04-06T16:04:00Z">
              <w:r w:rsidR="00C91ED7">
                <w:rPr>
                  <w:rFonts w:eastAsia="宋体"/>
                </w:rPr>
                <w:t xml:space="preserve">    </w:t>
              </w:r>
            </w:ins>
            <w:ins w:id="19" w:author="Zhulei (MBB Research)" w:date="2020-04-06T16:02:00Z">
              <w:r w:rsidRPr="00C91ED7">
                <w:rPr>
                  <w:rFonts w:eastAsia="宋体"/>
                </w:rPr>
                <w:t>A SUPI containing GLI or GCI is used to support 5G</w:t>
              </w:r>
              <w:r w:rsidRPr="00C91ED7">
                <w:rPr>
                  <w:rFonts w:eastAsia="宋体" w:hint="eastAsia"/>
                </w:rPr>
                <w:t>-</w:t>
              </w:r>
              <w:r w:rsidRPr="00C91ED7">
                <w:rPr>
                  <w:rFonts w:eastAsia="宋体"/>
                </w:rPr>
                <w:t>RG and FN-RG in scenarios of wireline network.</w:t>
              </w:r>
            </w:ins>
          </w:p>
        </w:tc>
      </w:tr>
    </w:tbl>
    <w:p w:rsidR="00E3099C" w:rsidRPr="00C91ED7" w:rsidRDefault="00E3099C" w:rsidP="00E3099C"/>
    <w:p w:rsidR="00E3099C" w:rsidRPr="00E3099C" w:rsidRDefault="00E3099C" w:rsidP="00E3099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852" w:rsidRDefault="00E26852">
      <w:r>
        <w:separator/>
      </w:r>
    </w:p>
  </w:endnote>
  <w:endnote w:type="continuationSeparator" w:id="0">
    <w:p w:rsidR="00E26852" w:rsidRDefault="00E26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852" w:rsidRDefault="00E26852">
      <w:r>
        <w:separator/>
      </w:r>
    </w:p>
  </w:footnote>
  <w:footnote w:type="continuationSeparator" w:id="0">
    <w:p w:rsidR="00E26852" w:rsidRDefault="00E26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Zhulei (MBB Research)">
    <w15:presenceInfo w15:providerId="AD" w15:userId="S-1-5-21-147214757-305610072-1517763936-95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668"/>
    <w:rsid w:val="000D6E10"/>
    <w:rsid w:val="00145D43"/>
    <w:rsid w:val="0017709C"/>
    <w:rsid w:val="00192C46"/>
    <w:rsid w:val="001A08B3"/>
    <w:rsid w:val="001A382E"/>
    <w:rsid w:val="001A7B60"/>
    <w:rsid w:val="001B52F0"/>
    <w:rsid w:val="001B7A65"/>
    <w:rsid w:val="001D16CF"/>
    <w:rsid w:val="001E41F3"/>
    <w:rsid w:val="00241ED9"/>
    <w:rsid w:val="00252A6B"/>
    <w:rsid w:val="0026004D"/>
    <w:rsid w:val="002640DD"/>
    <w:rsid w:val="00275D12"/>
    <w:rsid w:val="00284FEB"/>
    <w:rsid w:val="002860C4"/>
    <w:rsid w:val="002B232E"/>
    <w:rsid w:val="002B5741"/>
    <w:rsid w:val="00305409"/>
    <w:rsid w:val="00325A36"/>
    <w:rsid w:val="00336774"/>
    <w:rsid w:val="003609EF"/>
    <w:rsid w:val="0036231A"/>
    <w:rsid w:val="00374DD4"/>
    <w:rsid w:val="003D786C"/>
    <w:rsid w:val="003E1A36"/>
    <w:rsid w:val="00410371"/>
    <w:rsid w:val="004242F1"/>
    <w:rsid w:val="00451D32"/>
    <w:rsid w:val="004A7709"/>
    <w:rsid w:val="004B75B7"/>
    <w:rsid w:val="0050291F"/>
    <w:rsid w:val="0051580D"/>
    <w:rsid w:val="00532B90"/>
    <w:rsid w:val="00547111"/>
    <w:rsid w:val="00586A00"/>
    <w:rsid w:val="00592D74"/>
    <w:rsid w:val="005E2C44"/>
    <w:rsid w:val="005F2FC3"/>
    <w:rsid w:val="005F5C72"/>
    <w:rsid w:val="00602619"/>
    <w:rsid w:val="00621188"/>
    <w:rsid w:val="006257ED"/>
    <w:rsid w:val="00695808"/>
    <w:rsid w:val="006B46FB"/>
    <w:rsid w:val="006E21FB"/>
    <w:rsid w:val="00701547"/>
    <w:rsid w:val="00711A83"/>
    <w:rsid w:val="00732FA1"/>
    <w:rsid w:val="00752F04"/>
    <w:rsid w:val="0078538B"/>
    <w:rsid w:val="00792342"/>
    <w:rsid w:val="007977A8"/>
    <w:rsid w:val="007B512A"/>
    <w:rsid w:val="007C2097"/>
    <w:rsid w:val="007C24CD"/>
    <w:rsid w:val="007D1AEE"/>
    <w:rsid w:val="007D50C5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508B"/>
    <w:rsid w:val="00933B8B"/>
    <w:rsid w:val="00941E30"/>
    <w:rsid w:val="00943966"/>
    <w:rsid w:val="0095499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EA8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4669D"/>
    <w:rsid w:val="00C66BA2"/>
    <w:rsid w:val="00C848FD"/>
    <w:rsid w:val="00C91ED7"/>
    <w:rsid w:val="00C95985"/>
    <w:rsid w:val="00CB371A"/>
    <w:rsid w:val="00CC5026"/>
    <w:rsid w:val="00CC68D0"/>
    <w:rsid w:val="00D03F9A"/>
    <w:rsid w:val="00D06D51"/>
    <w:rsid w:val="00D24991"/>
    <w:rsid w:val="00D311A7"/>
    <w:rsid w:val="00D46673"/>
    <w:rsid w:val="00D50255"/>
    <w:rsid w:val="00D66520"/>
    <w:rsid w:val="00D85282"/>
    <w:rsid w:val="00DE34CF"/>
    <w:rsid w:val="00DF4039"/>
    <w:rsid w:val="00DF7EC6"/>
    <w:rsid w:val="00E13F3D"/>
    <w:rsid w:val="00E26852"/>
    <w:rsid w:val="00E27E59"/>
    <w:rsid w:val="00E3099C"/>
    <w:rsid w:val="00E34898"/>
    <w:rsid w:val="00E5196B"/>
    <w:rsid w:val="00E977DB"/>
    <w:rsid w:val="00EB09B7"/>
    <w:rsid w:val="00EB464F"/>
    <w:rsid w:val="00ED21E1"/>
    <w:rsid w:val="00EE7D7C"/>
    <w:rsid w:val="00F25D98"/>
    <w:rsid w:val="00F300FB"/>
    <w:rsid w:val="00F92F62"/>
    <w:rsid w:val="00F95E73"/>
    <w:rsid w:val="00FB6386"/>
    <w:rsid w:val="00FF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A38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40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F40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F4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F403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F95E7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F95E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91E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29A82-10DF-4B2D-8212-3854C6193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3</cp:revision>
  <cp:lastPrinted>1899-12-31T23:00:00Z</cp:lastPrinted>
  <dcterms:created xsi:type="dcterms:W3CDTF">2020-04-10T08:44:00Z</dcterms:created>
  <dcterms:modified xsi:type="dcterms:W3CDTF">2020-04-10T08:44:00Z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(3)XvhBQMeABo2ba3bgys3v3zjvfa2zHRWwIGJvaVvPNs6IwEaabjqBP73ZmuadAv5Nn+vDHJLI
sITgOaiRjBg9NtA0c3POSRCH0ZhtzqDRDCsBXTI2QdRHAmgNGoqGEMAVBv4emEnHkNnFdnJC
9e9Q27RCuvBpsOslARTqROdUqIUluTNccrCwPfuvCr1T6BJE1maAvnP4YKmo1ahzDzAicH31
7TGKgWEhitfPeGLsaH</vt:lpwstr>
  </property>
  <property fmtid="{D5CDD505-2E9C-101B-9397-08002B2CF9AE}" pid="22" name="_2015_ms_pID_7253431">
    <vt:lpwstr>I+B9PCc5BOqD2/r6tunaQ08tZYFtu6FJ/6Arc0BnXPe7S+z0VNWJ+w
tS9TD6y31isNbYrQdlhqN9Ge6dL0gvgfeAYKIHhTNndtdVk/H2olD4AqjkP7VFSiDUEGV5Dh
XZmOSlsD3ebBdDDa/W4P05tQJIfGx3kvQwaOA4j615BKURsVtkKfGjFseGxrFl+K+wPuUD4H
QmqEBR9lOzgBCif/4wkPLqYl6da23kyrPYRE</vt:lpwstr>
  </property>
  <property fmtid="{D5CDD505-2E9C-101B-9397-08002B2CF9AE}" pid="23" name="_2015_ms_pID_7253432">
    <vt:lpwstr>drvodq/7CoAEz+2coU6U8hQ=</vt:lpwstr>
  </property>
</Properties>
</file>